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DBEDF4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C54A3">
        <w:rPr>
          <w:rFonts w:ascii="Arial" w:eastAsia="MS Mincho" w:hAnsi="Arial" w:cs="Arial"/>
          <w:b/>
          <w:sz w:val="24"/>
          <w:szCs w:val="24"/>
          <w:lang w:eastAsia="ja-JP"/>
        </w:rPr>
        <w:t>3047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0A2D9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29A3" w:rsidRPr="00BB7932">
        <w:rPr>
          <w:rFonts w:ascii="Arial" w:hAnsi="Arial" w:cs="Arial"/>
          <w:b/>
          <w:bCs/>
        </w:rPr>
        <w:t>Ericsson</w:t>
      </w:r>
      <w:r w:rsidR="005A3311" w:rsidRPr="00BB7932">
        <w:rPr>
          <w:rFonts w:ascii="Arial" w:hAnsi="Arial" w:cs="Arial"/>
          <w:b/>
          <w:bCs/>
        </w:rPr>
        <w:t>, Deutsch</w:t>
      </w:r>
      <w:r w:rsidR="00BB7932" w:rsidRPr="00BB7932">
        <w:rPr>
          <w:rFonts w:ascii="Arial" w:hAnsi="Arial" w:cs="Arial"/>
          <w:b/>
          <w:bCs/>
        </w:rPr>
        <w:t>e</w:t>
      </w:r>
      <w:r w:rsidR="005A3311" w:rsidRPr="00BB7932">
        <w:rPr>
          <w:rFonts w:ascii="Arial" w:hAnsi="Arial" w:cs="Arial"/>
          <w:b/>
          <w:bCs/>
        </w:rPr>
        <w:t xml:space="preserve"> Telekom</w:t>
      </w:r>
    </w:p>
    <w:p w14:paraId="4711311D" w14:textId="398643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E29A3">
        <w:rPr>
          <w:rFonts w:ascii="Arial" w:hAnsi="Arial" w:cs="Arial"/>
          <w:b/>
          <w:bCs/>
        </w:rPr>
        <w:t xml:space="preserve">RVAS </w:t>
      </w:r>
      <w:r w:rsidR="000558D7">
        <w:rPr>
          <w:rFonts w:ascii="Arial" w:hAnsi="Arial" w:cs="Arial"/>
          <w:b/>
          <w:bCs/>
        </w:rPr>
        <w:t>conclusion</w:t>
      </w:r>
    </w:p>
    <w:p w14:paraId="7996084A" w14:textId="196C2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A2F32">
        <w:rPr>
          <w:rFonts w:ascii="Arial" w:hAnsi="Arial" w:cs="Arial"/>
          <w:b/>
          <w:bCs/>
        </w:rPr>
        <w:t>22.877 v0.1.0</w:t>
      </w:r>
    </w:p>
    <w:p w14:paraId="0BC8E829" w14:textId="5CD431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7.9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FDE33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Peter Bleckert (</w:t>
      </w:r>
      <w:proofErr w:type="spellStart"/>
      <w:proofErr w:type="gramStart"/>
      <w:r w:rsidR="002940B6">
        <w:rPr>
          <w:rFonts w:ascii="Arial" w:hAnsi="Arial" w:cs="Arial"/>
          <w:b/>
          <w:bCs/>
        </w:rPr>
        <w:t>peter.bleckert</w:t>
      </w:r>
      <w:proofErr w:type="spellEnd"/>
      <w:proofErr w:type="gramEnd"/>
      <w:r w:rsidR="002940B6">
        <w:rPr>
          <w:rFonts w:ascii="Arial" w:hAnsi="Arial" w:cs="Arial"/>
          <w:b/>
          <w:bCs/>
        </w:rPr>
        <w:t xml:space="preserve"> at Ericsson.com)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B23C66B" w:rsidR="0009108F" w:rsidRPr="0009108F" w:rsidRDefault="00D03703" w:rsidP="00D03703">
      <w:pPr>
        <w:rPr>
          <w:noProof/>
        </w:rPr>
      </w:pPr>
      <w:r>
        <w:rPr>
          <w:noProof/>
        </w:rPr>
        <w:t xml:space="preserve">This contribution suggest text for </w:t>
      </w:r>
      <w:r w:rsidR="002D3DA2">
        <w:rPr>
          <w:noProof/>
        </w:rPr>
        <w:t>chapter 7, conclusion and recommendations.</w:t>
      </w:r>
    </w:p>
    <w:p w14:paraId="0491F502" w14:textId="44BF6207" w:rsidR="0009108F" w:rsidRPr="0009108F" w:rsidRDefault="002D3DA2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2CC54EF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4D2A68">
        <w:rPr>
          <w:noProof/>
          <w:lang w:val="en-US"/>
        </w:rPr>
        <w:t xml:space="preserve">suggested text to chapter 7 in </w:t>
      </w:r>
      <w:r w:rsidRPr="00D658A3">
        <w:rPr>
          <w:noProof/>
          <w:lang w:val="en-US"/>
        </w:rPr>
        <w:t xml:space="preserve">to 3GPP TR </w:t>
      </w:r>
      <w:r w:rsidR="004D2A68">
        <w:rPr>
          <w:noProof/>
          <w:lang w:val="en-US"/>
        </w:rPr>
        <w:t>22.877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9085C8" w14:textId="77777777" w:rsidR="00615474" w:rsidRDefault="00615474" w:rsidP="00615474">
      <w:pPr>
        <w:pStyle w:val="Heading1"/>
      </w:pPr>
      <w:bookmarkStart w:id="0" w:name="_Toc103966507"/>
      <w:bookmarkStart w:id="1" w:name="_Toc113271508"/>
      <w:r>
        <w:rPr>
          <w:rFonts w:eastAsia="SimSun"/>
          <w:lang w:val="en-US" w:eastAsia="zh-CN"/>
        </w:rPr>
        <w:t>7</w:t>
      </w:r>
      <w:r>
        <w:tab/>
        <w:t>Conclusion and recommendations</w:t>
      </w:r>
      <w:bookmarkEnd w:id="0"/>
      <w:bookmarkEnd w:id="1"/>
    </w:p>
    <w:p w14:paraId="7C68F6AF" w14:textId="77777777" w:rsidR="00615474" w:rsidRDefault="00615474" w:rsidP="00615474">
      <w:pPr>
        <w:rPr>
          <w:ins w:id="2" w:author="Peter Bleckert" w:date="2022-10-31T09:35:00Z"/>
          <w:lang w:val="en-US"/>
        </w:rPr>
      </w:pPr>
      <w:ins w:id="3" w:author="Peter Bleckert" w:date="2022-10-31T09:34:00Z">
        <w:r w:rsidRPr="009F53E8">
          <w:rPr>
            <w:lang w:val="en-US"/>
          </w:rPr>
          <w:t>This technical report provides use cases and potential new requirements</w:t>
        </w:r>
        <w:r>
          <w:rPr>
            <w:lang w:val="en-US"/>
          </w:rPr>
          <w:t xml:space="preserve"> for </w:t>
        </w:r>
      </w:ins>
      <w:ins w:id="4" w:author="Peter Bleckert" w:date="2022-10-31T09:35:00Z">
        <w:r>
          <w:rPr>
            <w:lang w:val="en-US"/>
          </w:rPr>
          <w:t xml:space="preserve">the three </w:t>
        </w:r>
      </w:ins>
      <w:ins w:id="5" w:author="Peter Bleckert" w:date="2022-10-31T09:55:00Z">
        <w:r>
          <w:rPr>
            <w:lang w:val="en-US"/>
          </w:rPr>
          <w:t>RVAS</w:t>
        </w:r>
      </w:ins>
      <w:ins w:id="6" w:author="Peter Bleckert" w:date="2022-10-31T09:35:00Z">
        <w:r>
          <w:rPr>
            <w:lang w:val="en-US"/>
          </w:rPr>
          <w:t>:</w:t>
        </w:r>
      </w:ins>
    </w:p>
    <w:p w14:paraId="61CC9E25" w14:textId="77777777" w:rsidR="00615474" w:rsidRDefault="00615474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7" w:author="Peter Bleckert" w:date="2022-10-31T09:35:00Z"/>
          <w:lang w:val="en-US" w:eastAsia="en-GB"/>
        </w:rPr>
      </w:pPr>
      <w:ins w:id="8" w:author="Peter Bleckert" w:date="2022-10-31T09:35:00Z">
        <w:r>
          <w:rPr>
            <w:lang w:val="en-US"/>
          </w:rPr>
          <w:t>Welcome SMS</w:t>
        </w:r>
      </w:ins>
    </w:p>
    <w:p w14:paraId="01DBD3FA" w14:textId="77777777" w:rsidR="00615474" w:rsidRDefault="00615474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9" w:author="Peter Bleckert" w:date="2022-10-31T09:35:00Z"/>
          <w:lang w:val="en-US"/>
        </w:rPr>
      </w:pPr>
      <w:ins w:id="10" w:author="Peter Bleckert" w:date="2022-10-31T09:35:00Z">
        <w:r>
          <w:rPr>
            <w:lang w:val="en-US"/>
          </w:rPr>
          <w:t>Steering of Roaming (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) during the registration procedure </w:t>
        </w:r>
      </w:ins>
    </w:p>
    <w:p w14:paraId="695FCBD3" w14:textId="6070D8F6" w:rsidR="00615474" w:rsidRDefault="00615474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1" w:author="Peter Bleckert" w:date="2022-10-31T09:35:00Z"/>
          <w:lang w:val="en-US"/>
        </w:rPr>
      </w:pPr>
      <w:ins w:id="12" w:author="Peter Bleckert" w:date="2022-10-31T09:35:00Z">
        <w:r>
          <w:rPr>
            <w:lang w:val="en-US"/>
          </w:rPr>
          <w:t>Subscriber based routing to a particular core network (e.g.</w:t>
        </w:r>
      </w:ins>
      <w:ins w:id="13" w:author="Peter Bleckert" w:date="2022-11-02T12:39:00Z">
        <w:r w:rsidR="00A12FB5">
          <w:rPr>
            <w:lang w:val="en-US"/>
          </w:rPr>
          <w:t>,</w:t>
        </w:r>
      </w:ins>
      <w:ins w:id="14" w:author="Peter Bleckert" w:date="2022-10-31T09:35:00Z">
        <w:r>
          <w:rPr>
            <w:lang w:val="en-US"/>
          </w:rPr>
          <w:t xml:space="preserve"> in a different country)</w:t>
        </w:r>
      </w:ins>
    </w:p>
    <w:p w14:paraId="1B1B4BBA" w14:textId="1B5FE14F" w:rsidR="00615474" w:rsidRPr="009F53E8" w:rsidRDefault="00615474" w:rsidP="00615474">
      <w:pPr>
        <w:rPr>
          <w:ins w:id="15" w:author="Peter Bleckert" w:date="2022-10-31T09:34:00Z"/>
          <w:lang w:val="en-US"/>
        </w:rPr>
      </w:pPr>
      <w:ins w:id="16" w:author="Peter Bleckert" w:date="2022-10-31T09:34:00Z">
        <w:r w:rsidRPr="009F53E8">
          <w:rPr>
            <w:lang w:val="en-US"/>
          </w:rPr>
          <w:t>The resulting service requirements have been consolidated</w:t>
        </w:r>
      </w:ins>
      <w:ins w:id="17" w:author="Peter Bleckert" w:date="2022-11-03T10:30:00Z">
        <w:r w:rsidR="00725A2B">
          <w:rPr>
            <w:lang w:val="en-US"/>
          </w:rPr>
          <w:t xml:space="preserve"> and can be found</w:t>
        </w:r>
      </w:ins>
      <w:ins w:id="18" w:author="Peter Bleckert" w:date="2022-10-31T09:34:00Z">
        <w:r w:rsidRPr="009F53E8">
          <w:rPr>
            <w:lang w:val="en-US"/>
          </w:rPr>
          <w:t xml:space="preserve"> in </w:t>
        </w:r>
      </w:ins>
      <w:ins w:id="19" w:author="Peter Bleckert" w:date="2022-11-03T10:31:00Z">
        <w:r w:rsidR="00D03703">
          <w:rPr>
            <w:lang w:val="en-US"/>
          </w:rPr>
          <w:t>chapter</w:t>
        </w:r>
      </w:ins>
      <w:ins w:id="20" w:author="Peter Bleckert" w:date="2022-10-31T09:34:00Z">
        <w:r w:rsidRPr="009F53E8">
          <w:rPr>
            <w:lang w:val="en-US"/>
          </w:rPr>
          <w:t xml:space="preserve"> 6. </w:t>
        </w:r>
      </w:ins>
    </w:p>
    <w:p w14:paraId="0134E289" w14:textId="77777777" w:rsidR="00615474" w:rsidRPr="008B0EAF" w:rsidDel="003860F5" w:rsidRDefault="00615474" w:rsidP="00615474">
      <w:pPr>
        <w:rPr>
          <w:del w:id="21" w:author="Peter Bleckert" w:date="2022-10-31T09:34:00Z"/>
        </w:rPr>
      </w:pPr>
      <w:ins w:id="22" w:author="Peter Bleckert" w:date="2022-10-31T09:34:00Z">
        <w:r w:rsidRPr="009F53E8">
          <w:rPr>
            <w:lang w:val="en-US"/>
          </w:rPr>
          <w:t>It is recommended to consider the consolidated requirements identified in this TR as the baseline for subsequent normative work.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1626C8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15474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26AE4" w14:textId="77777777" w:rsidR="00963ECF" w:rsidRDefault="00963ECF">
      <w:r>
        <w:separator/>
      </w:r>
    </w:p>
  </w:endnote>
  <w:endnote w:type="continuationSeparator" w:id="0">
    <w:p w14:paraId="351C5386" w14:textId="77777777" w:rsidR="00963ECF" w:rsidRDefault="0096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D1C8" w14:textId="77777777" w:rsidR="00963ECF" w:rsidRDefault="00963ECF">
      <w:r>
        <w:separator/>
      </w:r>
    </w:p>
  </w:footnote>
  <w:footnote w:type="continuationSeparator" w:id="0">
    <w:p w14:paraId="7F8DBF56" w14:textId="77777777" w:rsidR="00963ECF" w:rsidRDefault="00963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8D7"/>
    <w:rsid w:val="00062023"/>
    <w:rsid w:val="000655A6"/>
    <w:rsid w:val="00080512"/>
    <w:rsid w:val="0009108F"/>
    <w:rsid w:val="000C47C3"/>
    <w:rsid w:val="000D58AB"/>
    <w:rsid w:val="00133525"/>
    <w:rsid w:val="001A2F3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796"/>
    <w:rsid w:val="002675F0"/>
    <w:rsid w:val="002760EE"/>
    <w:rsid w:val="002940B6"/>
    <w:rsid w:val="002B6339"/>
    <w:rsid w:val="002D3DA2"/>
    <w:rsid w:val="002E00EE"/>
    <w:rsid w:val="003172DC"/>
    <w:rsid w:val="00331247"/>
    <w:rsid w:val="0035462D"/>
    <w:rsid w:val="00356555"/>
    <w:rsid w:val="003765B8"/>
    <w:rsid w:val="003C3971"/>
    <w:rsid w:val="00423334"/>
    <w:rsid w:val="004345EC"/>
    <w:rsid w:val="00465515"/>
    <w:rsid w:val="0049751D"/>
    <w:rsid w:val="004B3301"/>
    <w:rsid w:val="004C30AC"/>
    <w:rsid w:val="004D2A68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3311"/>
    <w:rsid w:val="005D2E01"/>
    <w:rsid w:val="005D7526"/>
    <w:rsid w:val="005E4BB2"/>
    <w:rsid w:val="005F788A"/>
    <w:rsid w:val="00602AEA"/>
    <w:rsid w:val="00614FDF"/>
    <w:rsid w:val="00615474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5A2B"/>
    <w:rsid w:val="00734A5B"/>
    <w:rsid w:val="0074026F"/>
    <w:rsid w:val="007429F6"/>
    <w:rsid w:val="00744E76"/>
    <w:rsid w:val="00765EA3"/>
    <w:rsid w:val="00774DA4"/>
    <w:rsid w:val="00781F0F"/>
    <w:rsid w:val="007B600E"/>
    <w:rsid w:val="007D0528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ECF"/>
    <w:rsid w:val="009A6F37"/>
    <w:rsid w:val="009C54A3"/>
    <w:rsid w:val="009F37B7"/>
    <w:rsid w:val="00A10F02"/>
    <w:rsid w:val="00A12FB5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B7932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BDE"/>
    <w:rsid w:val="00CE29A3"/>
    <w:rsid w:val="00D0370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</cp:revision>
  <cp:lastPrinted>2019-02-25T14:05:00Z</cp:lastPrinted>
  <dcterms:created xsi:type="dcterms:W3CDTF">2022-11-03T09:41:00Z</dcterms:created>
  <dcterms:modified xsi:type="dcterms:W3CDTF">2022-11-03T09:41:00Z</dcterms:modified>
</cp:coreProperties>
</file>